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hint="eastAsia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</w:rPr>
        <w:t>3</w:t>
      </w:r>
      <w:bookmarkStart w:id="2" w:name="OLE_LINK5"/>
      <w:r>
        <w:rPr>
          <w:rFonts w:cs="Arial"/>
          <w:b/>
          <w:sz w:val="24"/>
          <w:szCs w:val="24"/>
        </w:rPr>
        <w:t>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R4-232010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bookmarkStart w:id="57" w:name="_GoBack"/>
      <w:bookmarkEnd w:id="57"/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bookmarkEnd w:id="2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4"/>
      <w:bookmarkStart w:id="4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</w:t>
      </w:r>
      <w:bookmarkEnd w:id="3"/>
      <w:bookmarkEnd w:id="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update MSD for CA_n8A-n39A-n79A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update the MSD for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5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6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n8A-n39A-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5"/>
      <w:bookmarkEnd w:id="6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7" w:name="_Toc382471341"/>
      <w:bookmarkStart w:id="8" w:name="_Toc382471338"/>
      <w:bookmarkStart w:id="9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7"/>
    <w:bookmarkEnd w:id="8"/>
    <w:bookmarkEnd w:id="9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rFonts w:hint="default" w:eastAsia="宋体"/>
          <w:color w:val="auto"/>
          <w:lang w:val="en-US" w:eastAsia="zh-CN"/>
        </w:rPr>
      </w:pPr>
      <w:bookmarkStart w:id="10" w:name="_Toc109046453"/>
      <w:r>
        <w:rPr>
          <w:rFonts w:hint="eastAsia" w:eastAsia="宋体"/>
          <w:color w:val="auto"/>
          <w:lang w:eastAsia="zh-CN"/>
        </w:rPr>
        <w:t>5.51</w:t>
      </w:r>
      <w:r>
        <w:rPr>
          <w:color w:val="auto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bookmarkEnd w:id="10"/>
      <w:r>
        <w:rPr>
          <w:rFonts w:hint="eastAsia" w:eastAsia="宋体"/>
          <w:color w:val="auto"/>
          <w:lang w:val="en-US" w:eastAsia="zh-CN"/>
        </w:rPr>
        <w:t>n8A-n39A-n79A</w:t>
      </w: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rFonts w:cs="Arial"/>
          <w:color w:val="auto"/>
          <w:szCs w:val="28"/>
          <w:lang w:val="en-US" w:eastAsia="zh-CN"/>
        </w:rPr>
      </w:pPr>
      <w:bookmarkStart w:id="11" w:name="_Toc84404814"/>
      <w:bookmarkStart w:id="12" w:name="_Toc29802722"/>
      <w:bookmarkStart w:id="13" w:name="_Toc61372624"/>
      <w:bookmarkStart w:id="14" w:name="_Toc84413423"/>
      <w:bookmarkStart w:id="15" w:name="_Toc29801673"/>
      <w:bookmarkStart w:id="16" w:name="_Toc45888002"/>
      <w:bookmarkStart w:id="17" w:name="_Toc36107464"/>
      <w:bookmarkStart w:id="18" w:name="_Toc45888601"/>
      <w:bookmarkStart w:id="19" w:name="_Toc69083977"/>
      <w:bookmarkStart w:id="20" w:name="_Toc29802097"/>
      <w:bookmarkStart w:id="21" w:name="_Toc61367241"/>
      <w:bookmarkStart w:id="22" w:name="_Toc75466983"/>
      <w:bookmarkStart w:id="23" w:name="_Toc76509005"/>
      <w:bookmarkStart w:id="24" w:name="_Toc76717995"/>
      <w:bookmarkStart w:id="25" w:name="_Toc68230564"/>
      <w:bookmarkStart w:id="26" w:name="_Toc83580305"/>
      <w:bookmarkStart w:id="27" w:name="_Toc37251223"/>
      <w:bookmarkStart w:id="28" w:name="_Toc109046454"/>
      <w:r>
        <w:rPr>
          <w:rFonts w:hint="eastAsia" w:eastAsia="宋体"/>
          <w:color w:val="auto"/>
          <w:lang w:eastAsia="zh-CN"/>
        </w:rPr>
        <w:t>5.51</w:t>
      </w:r>
      <w:r>
        <w:rPr>
          <w:color w:val="auto"/>
        </w:rPr>
        <w:t>.1</w:t>
      </w:r>
      <w:r>
        <w:rPr>
          <w:color w:val="auto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cs="Arial"/>
          <w:color w:val="auto"/>
          <w:szCs w:val="28"/>
          <w:lang w:val="en-US" w:eastAsia="zh-CN"/>
        </w:rPr>
        <w:t>Common for 1 band UL and 2 bands UL CA</w:t>
      </w:r>
      <w:bookmarkEnd w:id="28"/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color w:val="auto"/>
        </w:rPr>
      </w:pPr>
      <w:bookmarkStart w:id="29" w:name="_Toc45888004"/>
      <w:bookmarkStart w:id="30" w:name="_Toc45888603"/>
      <w:bookmarkStart w:id="31" w:name="_Toc83580307"/>
      <w:bookmarkStart w:id="32" w:name="_Toc75466985"/>
      <w:bookmarkStart w:id="33" w:name="_Toc76717997"/>
      <w:bookmarkStart w:id="34" w:name="_Toc61372626"/>
      <w:bookmarkStart w:id="35" w:name="_Toc61367243"/>
      <w:bookmarkStart w:id="36" w:name="_Toc84413425"/>
      <w:bookmarkStart w:id="37" w:name="_Toc68230566"/>
      <w:bookmarkStart w:id="38" w:name="_Toc76509007"/>
      <w:bookmarkStart w:id="39" w:name="_Toc69083979"/>
      <w:bookmarkStart w:id="40" w:name="_Toc84404816"/>
      <w:bookmarkStart w:id="41" w:name="_Toc109046455"/>
      <w:r>
        <w:rPr>
          <w:rFonts w:hint="eastAsia" w:eastAsia="宋体"/>
          <w:color w:val="auto"/>
          <w:lang w:eastAsia="zh-CN"/>
        </w:rPr>
        <w:t>5.51</w:t>
      </w:r>
      <w:r>
        <w:rPr>
          <w:color w:val="auto"/>
        </w:rPr>
        <w:t>.1.1</w:t>
      </w:r>
      <w:r>
        <w:rPr>
          <w:color w:val="auto"/>
        </w:rP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Start w:id="42" w:name="OLE_LINK19"/>
      <w:r>
        <w:rPr>
          <w:rFonts w:cs="Arial"/>
          <w:color w:val="auto"/>
          <w:lang w:eastAsia="zh-CN"/>
        </w:rPr>
        <w:t>Operating b</w:t>
      </w:r>
      <w:bookmarkEnd w:id="42"/>
      <w:r>
        <w:rPr>
          <w:rFonts w:cs="Arial"/>
          <w:color w:val="auto"/>
          <w:lang w:eastAsia="zh-CN"/>
        </w:rPr>
        <w:t>ands for CA</w:t>
      </w:r>
      <w:bookmarkEnd w:id="41"/>
    </w:p>
    <w:p>
      <w:pPr>
        <w:pStyle w:val="157"/>
        <w:rPr>
          <w:color w:val="auto"/>
        </w:rPr>
      </w:pPr>
      <w:bookmarkStart w:id="43" w:name="OLE_LINK18"/>
      <w:r>
        <w:rPr>
          <w:rFonts w:cs="Arial"/>
          <w:color w:val="auto"/>
        </w:rPr>
        <w:t xml:space="preserve">Table </w:t>
      </w:r>
      <w:r>
        <w:rPr>
          <w:rFonts w:hint="eastAsia" w:cs="Arial"/>
          <w:color w:val="auto"/>
          <w:lang w:val="en-US" w:eastAsia="zh-CN"/>
        </w:rPr>
        <w:t>5.51</w:t>
      </w:r>
      <w:r>
        <w:rPr>
          <w:rFonts w:cs="Arial"/>
          <w:color w:val="auto"/>
          <w:lang w:eastAsia="zh-CN"/>
        </w:rPr>
        <w:t>.</w:t>
      </w:r>
      <w:r>
        <w:rPr>
          <w:rFonts w:cs="Arial"/>
          <w:color w:val="auto"/>
          <w:lang w:val="en-US" w:eastAsia="zh-CN"/>
        </w:rPr>
        <w:t>1</w:t>
      </w:r>
      <w:r>
        <w:rPr>
          <w:rFonts w:cs="Arial"/>
          <w:color w:val="auto"/>
          <w:lang w:eastAsia="zh-CN"/>
        </w:rPr>
        <w:t>.1</w:t>
      </w:r>
      <w:r>
        <w:rPr>
          <w:rFonts w:cs="Arial"/>
          <w:color w:val="auto"/>
        </w:rPr>
        <w:t>-1</w:t>
      </w:r>
      <w:r>
        <w:rPr>
          <w:color w:val="auto"/>
        </w:rPr>
        <w:t>: Inter-band CA operating bands involving FR1 (three bands)</w:t>
      </w:r>
    </w:p>
    <w:bookmarkEnd w:id="43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rFonts w:eastAsia="等线"/>
                <w:color w:val="auto"/>
              </w:rPr>
            </w:pPr>
            <w:r>
              <w:rPr>
                <w:rFonts w:eastAsia="等线"/>
                <w:color w:val="auto"/>
                <w:lang w:val="en-US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rFonts w:eastAsia="等线"/>
                <w:color w:val="auto"/>
                <w:lang w:val="en-US"/>
              </w:rPr>
            </w:pPr>
            <w:r>
              <w:rPr>
                <w:rFonts w:eastAsia="等线"/>
                <w:color w:val="auto"/>
                <w:lang w:val="en-US"/>
              </w:rPr>
              <w:t>NR Band</w:t>
            </w:r>
          </w:p>
          <w:p>
            <w:pPr>
              <w:pStyle w:val="180"/>
              <w:rPr>
                <w:rFonts w:eastAsia="等线"/>
                <w:color w:val="auto"/>
              </w:rPr>
            </w:pPr>
            <w:r>
              <w:rPr>
                <w:rFonts w:eastAsia="等线"/>
                <w:color w:val="auto"/>
                <w:lang w:val="en-US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等线"/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/>
                <w:b w:val="0"/>
                <w:bCs/>
                <w:color w:val="auto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auto"/>
                <w:lang w:val="en-US" w:eastAsia="zh-CN"/>
              </w:rPr>
              <w:t>8A-n39A-n79A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等线"/>
                <w:color w:val="auto"/>
                <w:lang w:val="en-US" w:eastAsia="zh-CN"/>
              </w:rPr>
            </w:pPr>
            <w:r>
              <w:rPr>
                <w:rFonts w:hint="eastAsia" w:eastAsia="等线"/>
                <w:color w:val="auto"/>
                <w:lang w:val="en-US" w:eastAsia="zh-CN"/>
              </w:rPr>
              <w:t>n8</w:t>
            </w:r>
            <w:r>
              <w:rPr>
                <w:rFonts w:eastAsia="等线"/>
                <w:color w:val="auto"/>
                <w:lang w:val="en-US" w:eastAsia="zh-CN"/>
              </w:rPr>
              <w:t>, n3</w:t>
            </w:r>
            <w:r>
              <w:rPr>
                <w:rFonts w:hint="eastAsia" w:eastAsia="等线"/>
                <w:color w:val="auto"/>
                <w:lang w:val="en-US" w:eastAsia="zh-CN"/>
              </w:rPr>
              <w:t>9</w:t>
            </w:r>
            <w:r>
              <w:rPr>
                <w:rFonts w:eastAsia="等线"/>
                <w:color w:val="auto"/>
                <w:lang w:val="en-US" w:eastAsia="zh-CN"/>
              </w:rPr>
              <w:t xml:space="preserve">, </w:t>
            </w:r>
            <w:r>
              <w:rPr>
                <w:rFonts w:hint="eastAsia" w:eastAsia="等线"/>
                <w:color w:val="auto"/>
                <w:lang w:val="en-US" w:eastAsia="zh-CN"/>
              </w:rPr>
              <w:t>n79</w:t>
            </w:r>
          </w:p>
        </w:tc>
      </w:tr>
    </w:tbl>
    <w:p>
      <w:pPr>
        <w:rPr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color w:val="auto"/>
        </w:rPr>
      </w:pPr>
      <w:bookmarkStart w:id="44" w:name="_Toc109046456"/>
      <w:r>
        <w:rPr>
          <w:rFonts w:hint="eastAsia" w:eastAsia="宋体"/>
          <w:color w:val="auto"/>
          <w:lang w:eastAsia="zh-CN"/>
        </w:rPr>
        <w:t>5.51</w:t>
      </w:r>
      <w:r>
        <w:rPr>
          <w:color w:val="auto"/>
        </w:rPr>
        <w:t>.1.2</w:t>
      </w:r>
      <w:r>
        <w:rPr>
          <w:color w:val="auto"/>
        </w:rPr>
        <w:tab/>
      </w:r>
      <w:r>
        <w:rPr>
          <w:rFonts w:cs="Arial"/>
          <w:color w:val="auto"/>
          <w:lang w:eastAsia="zh-CN"/>
        </w:rPr>
        <w:t>Channel bandwidths per operating band for CA</w:t>
      </w:r>
      <w:bookmarkEnd w:id="44"/>
    </w:p>
    <w:p>
      <w:pPr>
        <w:pStyle w:val="157"/>
        <w:rPr>
          <w:rFonts w:cs="Arial"/>
          <w:color w:val="auto"/>
          <w:lang w:val="en-US" w:eastAsia="zh-CN"/>
        </w:rPr>
      </w:pPr>
      <w:r>
        <w:rPr>
          <w:rFonts w:cs="Arial"/>
          <w:color w:val="auto"/>
        </w:rPr>
        <w:t xml:space="preserve">Table </w:t>
      </w:r>
      <w:r>
        <w:rPr>
          <w:rFonts w:hint="eastAsia" w:cs="Arial"/>
          <w:color w:val="auto"/>
          <w:lang w:val="en-US" w:eastAsia="zh-CN"/>
        </w:rPr>
        <w:t>5.51</w:t>
      </w:r>
      <w:r>
        <w:rPr>
          <w:rFonts w:cs="Arial"/>
          <w:color w:val="auto"/>
          <w:lang w:val="en-US" w:eastAsia="zh-CN"/>
        </w:rPr>
        <w:t>.1</w:t>
      </w:r>
      <w:r>
        <w:rPr>
          <w:rFonts w:cs="Arial"/>
          <w:color w:val="auto"/>
          <w:lang w:eastAsia="zh-CN"/>
        </w:rPr>
        <w:t>.2</w:t>
      </w:r>
      <w:r>
        <w:rPr>
          <w:rFonts w:cs="Arial"/>
          <w:color w:val="auto"/>
        </w:rPr>
        <w:t xml:space="preserve">-1: Supported </w:t>
      </w:r>
      <w:r>
        <w:rPr>
          <w:rFonts w:cs="Arial"/>
          <w:color w:val="auto"/>
          <w:lang w:eastAsia="ja-JP"/>
        </w:rPr>
        <w:t>b</w:t>
      </w:r>
      <w:r>
        <w:rPr>
          <w:rFonts w:cs="Arial"/>
          <w:color w:val="auto"/>
        </w:rPr>
        <w:t xml:space="preserve">andwidths per </w:t>
      </w:r>
      <w:r>
        <w:rPr>
          <w:rFonts w:cs="Arial"/>
          <w:color w:val="auto"/>
          <w:lang w:val="en-US" w:eastAsia="zh-CN"/>
        </w:rPr>
        <w:t>CA</w:t>
      </w:r>
      <w:r>
        <w:rPr>
          <w:rFonts w:cs="Arial"/>
          <w:color w:val="auto"/>
          <w:lang w:eastAsia="zh-CN"/>
        </w:rPr>
        <w:t xml:space="preserve"> band combination of </w:t>
      </w:r>
      <w:r>
        <w:rPr>
          <w:rFonts w:cs="Arial"/>
          <w:color w:val="auto"/>
          <w:lang w:val="en-US" w:eastAsia="zh-CN"/>
        </w:rPr>
        <w:t>band nX+nY+nZ</w:t>
      </w:r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eastAsia="zh-CN"/>
              </w:rPr>
            </w:pPr>
            <w:r>
              <w:rPr>
                <w:color w:val="auto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eastAsia="zh-CN"/>
              </w:rPr>
            </w:pPr>
            <w:r>
              <w:rPr>
                <w:color w:val="auto"/>
              </w:rPr>
              <w:t>Uplink CA configuration</w:t>
            </w:r>
            <w:r>
              <w:rPr>
                <w:rFonts w:hint="eastAsia"/>
                <w:color w:val="auto"/>
                <w:lang w:eastAsia="zh-CN"/>
              </w:rPr>
              <w:t xml:space="preserve"> </w:t>
            </w:r>
            <w:r>
              <w:rPr>
                <w:color w:val="auto"/>
              </w:rPr>
              <w:t>or single uplink carrier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  <w:r>
              <w:rPr>
                <w:color w:val="auto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lang w:eastAsia="zh-CN"/>
              </w:rPr>
              <w:t>C</w:t>
            </w:r>
            <w:r>
              <w:rPr>
                <w:color w:val="auto"/>
                <w:lang w:eastAsia="zh-CN"/>
              </w:rPr>
              <w:t xml:space="preserve">hannel bandwidth </w:t>
            </w:r>
            <w:r>
              <w:rPr>
                <w:rFonts w:hint="eastAsia"/>
                <w:color w:val="auto"/>
                <w:lang w:eastAsia="zh-CN"/>
              </w:rPr>
              <w:t>(</w:t>
            </w:r>
            <w:r>
              <w:rPr>
                <w:color w:val="auto"/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  <w:r>
              <w:rPr>
                <w:color w:val="auto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rFonts w:eastAsia="宋体"/>
                <w:color w:val="auto"/>
                <w:szCs w:val="18"/>
                <w:lang w:val="en-US" w:eastAsia="zh-CN"/>
              </w:rPr>
            </w:pPr>
            <w:bookmarkStart w:id="45" w:name="OLE_LINK12"/>
            <w:bookmarkStart w:id="46" w:name="OLE_LINK3"/>
            <w:r>
              <w:rPr>
                <w:rFonts w:hint="eastAsia"/>
                <w:color w:val="auto"/>
                <w:szCs w:val="18"/>
                <w:lang w:eastAsia="zh-CN"/>
              </w:rPr>
              <w:t>CA</w:t>
            </w:r>
            <w:r>
              <w:rPr>
                <w:color w:val="auto"/>
                <w:szCs w:val="18"/>
              </w:rPr>
              <w:t>_</w:t>
            </w:r>
            <w:r>
              <w:rPr>
                <w:rFonts w:hint="eastAsia"/>
                <w:color w:val="auto"/>
                <w:szCs w:val="18"/>
                <w:lang w:val="en-US" w:eastAsia="zh-CN"/>
              </w:rPr>
              <w:t>n8</w:t>
            </w:r>
            <w:r>
              <w:rPr>
                <w:color w:val="auto"/>
                <w:szCs w:val="18"/>
                <w:lang w:val="sv-SE" w:eastAsia="ja-JP"/>
              </w:rPr>
              <w:t>A-</w:t>
            </w:r>
            <w:r>
              <w:rPr>
                <w:rFonts w:hint="eastAsia"/>
                <w:color w:val="auto"/>
                <w:szCs w:val="18"/>
                <w:lang w:val="en-US" w:eastAsia="zh-CN"/>
              </w:rPr>
              <w:t>n39</w:t>
            </w:r>
            <w:r>
              <w:rPr>
                <w:color w:val="auto"/>
                <w:szCs w:val="18"/>
                <w:lang w:val="sv-SE" w:eastAsia="ja-JP"/>
              </w:rPr>
              <w:t>A</w:t>
            </w:r>
            <w:bookmarkEnd w:id="45"/>
            <w:r>
              <w:rPr>
                <w:rFonts w:hint="eastAsia" w:eastAsia="宋体"/>
                <w:color w:val="auto"/>
                <w:szCs w:val="18"/>
                <w:lang w:val="en-US" w:eastAsia="zh-CN"/>
              </w:rPr>
              <w:t>-n79A</w:t>
            </w:r>
            <w:bookmarkEnd w:id="46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rFonts w:hint="eastAsia"/>
                <w:color w:val="auto"/>
                <w:szCs w:val="18"/>
                <w:lang w:eastAsia="zh-CN"/>
              </w:rPr>
            </w:pPr>
            <w:r>
              <w:rPr>
                <w:rFonts w:hint="eastAsia"/>
                <w:color w:val="auto"/>
                <w:szCs w:val="18"/>
                <w:lang w:eastAsia="zh-CN"/>
              </w:rPr>
              <w:t>CA_n8A-n39A</w:t>
            </w:r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rFonts w:hint="eastAsia"/>
                <w:color w:val="auto"/>
                <w:szCs w:val="18"/>
                <w:lang w:eastAsia="zh-CN"/>
              </w:rPr>
            </w:pPr>
            <w:r>
              <w:rPr>
                <w:rFonts w:hint="eastAsia"/>
                <w:color w:val="auto"/>
                <w:szCs w:val="18"/>
                <w:lang w:eastAsia="zh-CN"/>
              </w:rPr>
              <w:t>CA_n8A-n79A</w:t>
            </w:r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rFonts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eastAsia="zh-CN"/>
              </w:rPr>
              <w:t>CA_n39A-n79A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szCs w:val="18"/>
                <w:lang w:val="en-US" w:eastAsia="zh-CN"/>
              </w:rPr>
            </w:pPr>
            <w:r>
              <w:rPr>
                <w:color w:val="auto"/>
                <w:lang w:val="en-US"/>
              </w:rPr>
              <w:t>5, 10, 15</w:t>
            </w:r>
            <w:r>
              <w:rPr>
                <w:rFonts w:hint="eastAsia" w:eastAsia="宋体"/>
                <w:color w:val="auto"/>
                <w:lang w:val="en-US" w:eastAsia="zh-CN"/>
              </w:rPr>
              <w:t>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szCs w:val="18"/>
                <w:lang w:val="en-US" w:eastAsia="zh-CN"/>
              </w:rPr>
            </w:pPr>
            <w:r>
              <w:rPr>
                <w:color w:val="auto"/>
                <w:lang w:val="en-US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szCs w:val="18"/>
                <w:lang w:val="en-US" w:eastAsia="zh-CN"/>
              </w:rPr>
            </w:pPr>
            <w:r>
              <w:rPr>
                <w:color w:val="auto"/>
                <w:lang w:val="en-US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  <w:t xml:space="preserve"> </w:t>
      </w:r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</w:pPr>
      <w:bookmarkStart w:id="47" w:name="_Toc109046457"/>
      <w:r>
        <w:rPr>
          <w:rFonts w:hint="eastAsia" w:eastAsia="宋体"/>
          <w:lang w:eastAsia="zh-CN"/>
        </w:rPr>
        <w:t>5.51</w:t>
      </w:r>
      <w:r>
        <w:t>.1.3</w:t>
      </w:r>
      <w:r>
        <w:tab/>
      </w:r>
      <w:r>
        <w:rPr>
          <w:lang w:val="en-US" w:eastAsia="zh-CN"/>
        </w:rPr>
        <w:t>∆TIB</w:t>
      </w:r>
      <w:r>
        <w:rPr>
          <w:rFonts w:hint="eastAsia"/>
          <w:lang w:val="en-US" w:eastAsia="zh-CN"/>
        </w:rPr>
        <w:t>,c</w:t>
      </w:r>
      <w:r>
        <w:rPr>
          <w:lang w:val="en-US" w:eastAsia="zh-CN"/>
        </w:rPr>
        <w:t xml:space="preserve"> and ∆RIB</w:t>
      </w:r>
      <w:r>
        <w:rPr>
          <w:rFonts w:hint="eastAsia"/>
          <w:lang w:val="en-US" w:eastAsia="zh-CN"/>
        </w:rPr>
        <w:t>,c</w:t>
      </w:r>
      <w:r>
        <w:rPr>
          <w:lang w:val="en-US" w:eastAsia="zh-CN"/>
        </w:rPr>
        <w:t xml:space="preserve"> values</w:t>
      </w:r>
      <w:bookmarkEnd w:id="47"/>
    </w:p>
    <w:p>
      <w:pPr>
        <w:rPr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For CA_</w:t>
      </w:r>
      <w:r>
        <w:rPr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n8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-n</w:t>
      </w:r>
      <w:r>
        <w:rPr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39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-</w:t>
      </w:r>
      <w:r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  <w:t>n79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 xml:space="preserve">, the 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sym w:font="Symbol" w:char="F044"/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T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vertAlign w:val="subscript"/>
          <w:lang w:val="en-US" w:eastAsia="zh-CN" w:bidi="ar-SA"/>
        </w:rPr>
        <w:t xml:space="preserve">IB,c 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 xml:space="preserve">and 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sym w:font="Symbol" w:char="F044"/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R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vertAlign w:val="subscript"/>
          <w:lang w:val="en-US" w:eastAsia="zh-CN" w:bidi="ar-SA"/>
        </w:rPr>
        <w:t>IB,c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 xml:space="preserve"> values </w:t>
      </w:r>
      <w:r>
        <w:rPr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have already been defined in the spec.</w:t>
      </w: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rFonts w:cs="Arial"/>
          <w:color w:val="auto"/>
          <w:szCs w:val="28"/>
          <w:lang w:eastAsia="zh-CN"/>
        </w:rPr>
      </w:pPr>
      <w:bookmarkStart w:id="48" w:name="_Toc109046458"/>
      <w:r>
        <w:rPr>
          <w:rFonts w:hint="eastAsia" w:eastAsia="宋体"/>
          <w:color w:val="auto"/>
          <w:lang w:eastAsia="zh-CN"/>
        </w:rPr>
        <w:t>5.51</w:t>
      </w:r>
      <w:r>
        <w:rPr>
          <w:color w:val="auto"/>
        </w:rPr>
        <w:t>.2</w:t>
      </w:r>
      <w:r>
        <w:rPr>
          <w:color w:val="auto"/>
        </w:rPr>
        <w:tab/>
      </w:r>
      <w:r>
        <w:rPr>
          <w:rFonts w:cs="Arial"/>
          <w:color w:val="auto"/>
          <w:szCs w:val="28"/>
          <w:lang w:eastAsia="zh-CN"/>
        </w:rPr>
        <w:t>Specific for 2 bands UL CA</w:t>
      </w:r>
      <w:bookmarkEnd w:id="48"/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rFonts w:cs="Arial"/>
          <w:color w:val="auto"/>
          <w:lang w:eastAsia="zh-CN"/>
        </w:rPr>
      </w:pPr>
      <w:bookmarkStart w:id="49" w:name="_Toc109046459"/>
      <w:r>
        <w:rPr>
          <w:rFonts w:hint="eastAsia" w:eastAsia="宋体"/>
          <w:color w:val="auto"/>
          <w:lang w:eastAsia="zh-CN"/>
        </w:rPr>
        <w:t>5.51</w:t>
      </w:r>
      <w:r>
        <w:rPr>
          <w:color w:val="auto"/>
        </w:rPr>
        <w:t>.2.1</w:t>
      </w:r>
      <w:r>
        <w:rPr>
          <w:color w:val="auto"/>
        </w:rPr>
        <w:tab/>
      </w:r>
      <w:r>
        <w:rPr>
          <w:rFonts w:cs="Arial"/>
          <w:color w:val="auto"/>
          <w:lang w:eastAsia="zh-CN"/>
        </w:rPr>
        <w:t>UE co-existence studies</w:t>
      </w:r>
      <w:bookmarkEnd w:id="49"/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The co-existence for the fallback 2DL/2UL of </w:t>
      </w:r>
      <w:r>
        <w:rPr>
          <w:rFonts w:hint="default" w:ascii="Times New Roman" w:hAnsi="Times New Roman" w:cs="Times New Roman"/>
          <w:color w:val="auto"/>
          <w:szCs w:val="18"/>
          <w:lang w:eastAsia="zh-CN"/>
        </w:rPr>
        <w:t>CA</w:t>
      </w:r>
      <w:r>
        <w:rPr>
          <w:rFonts w:hint="default" w:ascii="Times New Roman" w:hAnsi="Times New Roman" w:cs="Times New Roman"/>
          <w:color w:val="auto"/>
          <w:szCs w:val="18"/>
        </w:rPr>
        <w:t>_</w:t>
      </w:r>
      <w:r>
        <w:rPr>
          <w:rFonts w:hint="eastAsia" w:ascii="Times New Roman" w:hAnsi="Times New Roman" w:cs="Times New Roman"/>
          <w:color w:val="auto"/>
          <w:szCs w:val="18"/>
          <w:lang w:val="en-US" w:eastAsia="zh-CN"/>
        </w:rPr>
        <w:t>n8</w:t>
      </w:r>
      <w:r>
        <w:rPr>
          <w:rFonts w:hint="default" w:ascii="Times New Roman" w:hAnsi="Times New Roman" w:cs="Times New Roman"/>
          <w:color w:val="auto"/>
          <w:szCs w:val="18"/>
          <w:lang w:val="sv-SE" w:eastAsia="ja-JP"/>
        </w:rPr>
        <w:t>A-</w:t>
      </w:r>
      <w:r>
        <w:rPr>
          <w:rFonts w:hint="default" w:ascii="Times New Roman" w:hAnsi="Times New Roman" w:cs="Times New Roman"/>
          <w:color w:val="auto"/>
          <w:szCs w:val="18"/>
          <w:lang w:val="en-US" w:eastAsia="zh-CN"/>
        </w:rPr>
        <w:t>n</w:t>
      </w:r>
      <w:r>
        <w:rPr>
          <w:rFonts w:hint="eastAsia" w:ascii="Times New Roman" w:hAnsi="Times New Roman" w:cs="Times New Roman"/>
          <w:color w:val="auto"/>
          <w:szCs w:val="18"/>
          <w:lang w:val="en-US" w:eastAsia="zh-CN"/>
        </w:rPr>
        <w:t>39</w:t>
      </w:r>
      <w:r>
        <w:rPr>
          <w:rFonts w:hint="default" w:ascii="Times New Roman" w:hAnsi="Times New Roman" w:cs="Times New Roman"/>
          <w:color w:val="auto"/>
          <w:szCs w:val="18"/>
          <w:lang w:val="sv-SE" w:eastAsia="ja-JP"/>
        </w:rPr>
        <w:t>A</w:t>
      </w:r>
      <w:r>
        <w:rPr>
          <w:rFonts w:hint="default" w:ascii="Times New Roman" w:hAnsi="Times New Roman" w:cs="Times New Roman"/>
          <w:color w:val="auto"/>
          <w:szCs w:val="18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color w:val="auto"/>
          <w:szCs w:val="18"/>
          <w:lang w:eastAsia="zh-CN"/>
        </w:rPr>
        <w:t>CA</w:t>
      </w:r>
      <w:r>
        <w:rPr>
          <w:rFonts w:hint="default" w:ascii="Times New Roman" w:hAnsi="Times New Roman" w:cs="Times New Roman"/>
          <w:color w:val="auto"/>
          <w:szCs w:val="18"/>
        </w:rPr>
        <w:t>_</w:t>
      </w:r>
      <w:r>
        <w:rPr>
          <w:rFonts w:hint="eastAsia" w:ascii="Times New Roman" w:hAnsi="Times New Roman" w:cs="Times New Roman"/>
          <w:color w:val="auto"/>
          <w:szCs w:val="18"/>
          <w:lang w:val="en-US" w:eastAsia="zh-CN"/>
        </w:rPr>
        <w:t>n8</w:t>
      </w:r>
      <w:r>
        <w:rPr>
          <w:rFonts w:hint="default" w:ascii="Times New Roman" w:hAnsi="Times New Roman" w:cs="Times New Roman"/>
          <w:color w:val="auto"/>
          <w:szCs w:val="18"/>
          <w:lang w:val="sv-SE" w:eastAsia="ja-JP"/>
        </w:rPr>
        <w:t>A</w:t>
      </w:r>
      <w:r>
        <w:rPr>
          <w:rFonts w:hint="default" w:ascii="Times New Roman" w:hAnsi="Times New Roman" w:eastAsia="宋体" w:cs="Times New Roman"/>
          <w:color w:val="auto"/>
          <w:szCs w:val="18"/>
          <w:lang w:val="en-US" w:eastAsia="zh-CN"/>
        </w:rPr>
        <w:t>-</w:t>
      </w:r>
      <w:r>
        <w:rPr>
          <w:rFonts w:hint="eastAsia" w:ascii="Times New Roman" w:hAnsi="Times New Roman" w:cs="Times New Roman"/>
          <w:color w:val="auto"/>
          <w:szCs w:val="18"/>
          <w:lang w:val="en-US" w:eastAsia="zh-CN"/>
        </w:rPr>
        <w:t>n79</w:t>
      </w:r>
      <w:r>
        <w:rPr>
          <w:rFonts w:hint="default" w:ascii="Times New Roman" w:hAnsi="Times New Roman" w:eastAsia="宋体" w:cs="Times New Roman"/>
          <w:color w:val="auto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color w:val="auto"/>
          <w:szCs w:val="18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color w:val="auto"/>
          <w:szCs w:val="18"/>
          <w:lang w:eastAsia="zh-CN"/>
        </w:rPr>
        <w:t>CA</w:t>
      </w:r>
      <w:r>
        <w:rPr>
          <w:rFonts w:hint="default" w:ascii="Times New Roman" w:hAnsi="Times New Roman" w:cs="Times New Roman"/>
          <w:color w:val="auto"/>
          <w:szCs w:val="18"/>
        </w:rPr>
        <w:t>_</w:t>
      </w:r>
      <w:r>
        <w:rPr>
          <w:rFonts w:hint="default" w:ascii="Times New Roman" w:hAnsi="Times New Roman" w:cs="Times New Roman"/>
          <w:color w:val="auto"/>
          <w:szCs w:val="18"/>
          <w:lang w:val="en-US" w:eastAsia="zh-CN"/>
        </w:rPr>
        <w:t>n</w:t>
      </w:r>
      <w:r>
        <w:rPr>
          <w:rFonts w:hint="eastAsia" w:ascii="Times New Roman" w:hAnsi="Times New Roman" w:cs="Times New Roman"/>
          <w:color w:val="auto"/>
          <w:szCs w:val="18"/>
          <w:lang w:val="en-US" w:eastAsia="zh-CN"/>
        </w:rPr>
        <w:t>39</w:t>
      </w:r>
      <w:r>
        <w:rPr>
          <w:rFonts w:hint="default" w:ascii="Times New Roman" w:hAnsi="Times New Roman" w:cs="Times New Roman"/>
          <w:color w:val="auto"/>
          <w:szCs w:val="18"/>
          <w:lang w:val="sv-SE" w:eastAsia="ja-JP"/>
        </w:rPr>
        <w:t>A</w:t>
      </w:r>
      <w:r>
        <w:rPr>
          <w:rFonts w:hint="default" w:ascii="Times New Roman" w:hAnsi="Times New Roman" w:eastAsia="宋体" w:cs="Times New Roman"/>
          <w:color w:val="auto"/>
          <w:szCs w:val="18"/>
          <w:lang w:val="en-US" w:eastAsia="zh-CN"/>
        </w:rPr>
        <w:t>-</w:t>
      </w:r>
      <w:r>
        <w:rPr>
          <w:rFonts w:hint="eastAsia" w:ascii="Times New Roman" w:hAnsi="Times New Roman" w:cs="Times New Roman"/>
          <w:color w:val="auto"/>
          <w:szCs w:val="18"/>
          <w:lang w:val="en-US" w:eastAsia="zh-CN"/>
        </w:rPr>
        <w:t>n79</w:t>
      </w:r>
      <w:r>
        <w:rPr>
          <w:rFonts w:hint="default" w:ascii="Times New Roman" w:hAnsi="Times New Roman" w:eastAsia="宋体" w:cs="Times New Roman"/>
          <w:color w:val="auto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color w:val="auto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have already been analyzed. In terms of the co-existence studies of corresponding fallbacks, it can be observed:</w:t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rFonts w:hint="eastAsia" w:ascii="Times New Roman" w:hAnsi="Times New Roman" w:cs="Times New Roman"/>
          <w:color w:val="auto"/>
          <w:lang w:val="en-US" w:eastAsia="zh-CN"/>
        </w:rPr>
      </w:pPr>
      <w:bookmarkStart w:id="50" w:name="OLE_LINK6"/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IMD3 and IMD4 issue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caused by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n8</w:t>
      </w:r>
      <w:r>
        <w:rPr>
          <w:rFonts w:hint="default" w:ascii="Times New Roman" w:hAnsi="Times New Roman" w:cs="Times New Roman"/>
          <w:color w:val="auto"/>
          <w:lang w:val="en-US" w:eastAsia="zh-CN"/>
        </w:rPr>
        <w:t>+n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39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fall into the its own band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n79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Rx</w:t>
      </w:r>
      <w:bookmarkEnd w:id="50"/>
      <w:r>
        <w:rPr>
          <w:rFonts w:hint="eastAsia" w:ascii="Times New Roman" w:hAnsi="Times New Roman" w:cs="Times New Roman"/>
          <w:color w:val="auto"/>
          <w:lang w:val="en-US" w:eastAsia="zh-CN"/>
        </w:rPr>
        <w:t>;</w:t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rFonts w:hint="default" w:ascii="Times New Roman" w:hAnsi="Times New Roman" w:cs="Times New Roman"/>
          <w:color w:val="auto"/>
          <w:lang w:val="en-US" w:eastAsia="zh-CN"/>
        </w:rPr>
      </w:pPr>
      <w:bookmarkStart w:id="51" w:name="OLE_LINK16"/>
      <w:r>
        <w:rPr>
          <w:rFonts w:hint="default" w:ascii="Times New Roman" w:hAnsi="Times New Roman" w:cs="Times New Roman"/>
          <w:color w:val="auto"/>
          <w:lang w:val="en-US" w:eastAsia="zh-CN"/>
        </w:rPr>
        <w:t>IMD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3</w:t>
      </w:r>
      <w:ins w:id="0" w:author="ZTE_Wubin" w:date="2023-10-20T09:51:35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and </w:t>
        </w:r>
      </w:ins>
      <w:ins w:id="1" w:author="ZTE_Wubin" w:date="2023-10-20T09:51:37Z">
        <w:r>
          <w:rPr>
            <w:rFonts w:hint="eastAsia" w:ascii="Times New Roman" w:hAnsi="Times New Roman" w:cs="Times New Roman"/>
            <w:color w:val="auto"/>
            <w:lang w:val="en-US" w:eastAsia="zh-CN"/>
          </w:rPr>
          <w:t>IMD</w:t>
        </w:r>
      </w:ins>
      <w:ins w:id="2" w:author="ZTE_Wubin" w:date="2023-10-20T09:51:3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</w:t>
        </w:r>
      </w:ins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issue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caused by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n39</w:t>
      </w:r>
      <w:r>
        <w:rPr>
          <w:rFonts w:hint="default" w:ascii="Times New Roman" w:hAnsi="Times New Roman" w:cs="Times New Roman"/>
          <w:color w:val="auto"/>
          <w:lang w:val="en-US" w:eastAsia="zh-CN"/>
        </w:rPr>
        <w:t>+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n79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</w:t>
      </w:r>
      <w:bookmarkStart w:id="52" w:name="OLE_LINK8"/>
      <w:r>
        <w:rPr>
          <w:rFonts w:hint="default" w:ascii="Times New Roman" w:hAnsi="Times New Roman" w:cs="Times New Roman"/>
          <w:color w:val="auto"/>
          <w:lang w:val="en-US" w:eastAsia="zh-CN"/>
        </w:rPr>
        <w:t>fall into the its own band 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Rx</w:t>
      </w:r>
      <w:bookmarkEnd w:id="52"/>
      <w:r>
        <w:rPr>
          <w:rFonts w:hint="eastAsia" w:ascii="Times New Roman" w:hAnsi="Times New Roman" w:cs="Times New Roman"/>
          <w:color w:val="auto"/>
          <w:lang w:val="en-US" w:eastAsia="zh-CN"/>
        </w:rPr>
        <w:t>;</w:t>
      </w:r>
    </w:p>
    <w:bookmarkEnd w:id="51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rFonts w:hint="default" w:ascii="Times New Roman" w:hAnsi="Times New Roman" w:cs="Times New Roman"/>
          <w:color w:val="auto"/>
          <w:lang w:val="en-US" w:eastAsia="zh-CN"/>
        </w:rPr>
      </w:pPr>
      <w:bookmarkStart w:id="53" w:name="OLE_LINK9"/>
      <w:r>
        <w:rPr>
          <w:rFonts w:hint="default" w:ascii="Times New Roman" w:hAnsi="Times New Roman" w:cs="Times New Roman"/>
          <w:color w:val="auto"/>
          <w:lang w:val="en-US" w:eastAsia="zh-CN"/>
        </w:rPr>
        <w:t>IMD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4 issue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caused by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n8</w:t>
      </w:r>
      <w:r>
        <w:rPr>
          <w:rFonts w:hint="default" w:ascii="Times New Roman" w:hAnsi="Times New Roman" w:cs="Times New Roman"/>
          <w:color w:val="auto"/>
          <w:lang w:val="en-US" w:eastAsia="zh-CN"/>
        </w:rPr>
        <w:t>+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n79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fall into the its own band 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39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Rx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.</w:t>
      </w:r>
    </w:p>
    <w:bookmarkEnd w:id="53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rFonts w:cs="Arial"/>
          <w:color w:val="auto"/>
          <w:lang w:eastAsia="zh-CN"/>
        </w:rPr>
      </w:pPr>
      <w:bookmarkStart w:id="54" w:name="_Toc109046460"/>
      <w:r>
        <w:rPr>
          <w:rFonts w:hint="eastAsia" w:eastAsia="宋体"/>
          <w:color w:val="auto"/>
          <w:lang w:eastAsia="zh-CN"/>
        </w:rPr>
        <w:t>5.51</w:t>
      </w:r>
      <w:r>
        <w:rPr>
          <w:color w:val="auto"/>
        </w:rPr>
        <w:t>.2.2</w:t>
      </w:r>
      <w:r>
        <w:rPr>
          <w:color w:val="auto"/>
        </w:rPr>
        <w:tab/>
      </w:r>
      <w:r>
        <w:rPr>
          <w:rFonts w:cs="Arial"/>
          <w:color w:val="auto"/>
          <w:szCs w:val="22"/>
          <w:lang w:val="en-US" w:eastAsia="zh-CN"/>
        </w:rPr>
        <w:t>REFSENS requirements</w:t>
      </w:r>
      <w:bookmarkEnd w:id="5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r>
        <w:t>Based on co-existence studies additional MSD is needed to be defined</w:t>
      </w:r>
      <w:r>
        <w:rPr>
          <w:rFonts w:hint="eastAsia" w:eastAsia="宋体"/>
          <w:lang w:val="en-US" w:eastAsia="zh-CN"/>
        </w:rPr>
        <w:t>, shown in table 5.51</w:t>
      </w:r>
      <w:r>
        <w:t>.</w:t>
      </w:r>
      <w:r>
        <w:rPr>
          <w:rFonts w:hint="eastAsia" w:eastAsia="宋体"/>
          <w:lang w:val="en-US" w:eastAsia="zh-CN"/>
        </w:rPr>
        <w:t>2.2</w:t>
      </w:r>
      <w:r>
        <w:t>-</w:t>
      </w:r>
      <w:r>
        <w:rPr>
          <w:lang w:val="en-US" w:eastAsia="zh-TW"/>
        </w:rPr>
        <w:t>1</w:t>
      </w:r>
      <w:r>
        <w:t>.</w:t>
      </w:r>
      <w:r>
        <w:rPr>
          <w:rFonts w:hint="eastAsia" w:eastAsia="宋体"/>
          <w:lang w:val="en-US" w:eastAsia="zh-CN"/>
        </w:rPr>
        <w:t>, where some MSD requirements are reused form DC_8_n39-n79.</w:t>
      </w:r>
    </w:p>
    <w:p>
      <w:pPr>
        <w:pStyle w:val="157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T</w:t>
      </w:r>
      <w:r>
        <w:rPr>
          <w:color w:val="auto"/>
          <w:sz w:val="20"/>
          <w:szCs w:val="20"/>
          <w:lang w:eastAsia="zh-CN"/>
        </w:rPr>
        <w:t xml:space="preserve">able </w:t>
      </w:r>
      <w:r>
        <w:rPr>
          <w:rFonts w:hint="eastAsia"/>
          <w:color w:val="auto"/>
          <w:sz w:val="20"/>
          <w:szCs w:val="20"/>
          <w:lang w:val="en-US" w:eastAsia="zh-CN"/>
        </w:rPr>
        <w:t>5.51</w:t>
      </w:r>
      <w:r>
        <w:rPr>
          <w:rFonts w:hint="default"/>
          <w:color w:val="auto"/>
          <w:sz w:val="20"/>
          <w:szCs w:val="20"/>
          <w:lang w:val="en-US" w:eastAsia="zh-CN"/>
        </w:rPr>
        <w:t>.2.2-1</w:t>
      </w:r>
      <w:r>
        <w:rPr>
          <w:color w:val="auto"/>
          <w:sz w:val="20"/>
          <w:szCs w:val="20"/>
          <w:lang w:eastAsia="zh-CN"/>
        </w:rPr>
        <w:t xml:space="preserve">: </w:t>
      </w:r>
      <w:r>
        <w:rPr>
          <w:rFonts w:hint="eastAsia"/>
          <w:color w:val="auto"/>
          <w:sz w:val="20"/>
          <w:szCs w:val="20"/>
          <w:lang w:val="en-US" w:eastAsia="zh-CN"/>
        </w:rPr>
        <w:t>3</w:t>
      </w:r>
      <w:r>
        <w:rPr>
          <w:color w:val="auto"/>
          <w:sz w:val="20"/>
          <w:szCs w:val="20"/>
          <w:lang w:eastAsia="zh-CN"/>
        </w:rPr>
        <w:t>DL/2UL interband Reference sensitivity QPSK PREFSENS and uplink/downlink configurations</w:t>
      </w:r>
    </w:p>
    <w:tbl>
      <w:tblPr>
        <w:tblStyle w:val="76"/>
        <w:tblW w:w="46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1"/>
        <w:gridCol w:w="646"/>
        <w:gridCol w:w="1067"/>
        <w:gridCol w:w="1122"/>
        <w:gridCol w:w="879"/>
        <w:gridCol w:w="1060"/>
        <w:gridCol w:w="926"/>
        <w:gridCol w:w="677"/>
        <w:tblGridChange w:id="3">
          <w:tblGrid>
            <w:gridCol w:w="2691"/>
            <w:gridCol w:w="2"/>
            <w:gridCol w:w="644"/>
            <w:gridCol w:w="2"/>
            <w:gridCol w:w="1062"/>
            <w:gridCol w:w="3"/>
            <w:gridCol w:w="1120"/>
            <w:gridCol w:w="2"/>
            <w:gridCol w:w="878"/>
            <w:gridCol w:w="1"/>
            <w:gridCol w:w="1060"/>
            <w:gridCol w:w="1"/>
            <w:gridCol w:w="925"/>
            <w:gridCol w:w="2"/>
            <w:gridCol w:w="675"/>
            <w:gridCol w:w="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NR CA </w:t>
            </w:r>
            <w:r>
              <w:rPr>
                <w:color w:val="auto"/>
                <w:highlight w:val="none"/>
              </w:rPr>
              <w:t>Configuration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  <w:lang w:eastAsia="ja-JP"/>
              </w:rPr>
              <w:t>NR</w:t>
            </w:r>
            <w:r>
              <w:rPr>
                <w:color w:val="auto"/>
                <w:highlight w:val="none"/>
              </w:rPr>
              <w:t xml:space="preserve"> band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UL F</w:t>
            </w:r>
            <w:r>
              <w:rPr>
                <w:color w:val="auto"/>
                <w:highlight w:val="none"/>
                <w:vertAlign w:val="subscript"/>
              </w:rPr>
              <w:t>c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br w:type="textWrapping"/>
            </w:r>
            <w:r>
              <w:rPr>
                <w:color w:val="auto"/>
                <w:highlight w:val="none"/>
              </w:rPr>
              <w:t>(MHz)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UL/DL BW </w:t>
            </w:r>
            <w:r>
              <w:rPr>
                <w:color w:val="auto"/>
                <w:highlight w:val="none"/>
              </w:rPr>
              <w:br w:type="textWrapping"/>
            </w:r>
            <w:r>
              <w:rPr>
                <w:color w:val="auto"/>
                <w:highlight w:val="none"/>
              </w:rPr>
              <w:t>(MHz)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UL </w:t>
            </w:r>
            <w:r>
              <w:rPr>
                <w:color w:val="auto"/>
                <w:highlight w:val="none"/>
              </w:rPr>
              <w:br w:type="textWrapping"/>
            </w:r>
            <w:r>
              <w:rPr>
                <w:color w:val="auto"/>
                <w:highlight w:val="none"/>
              </w:rPr>
              <w:t>L</w:t>
            </w:r>
            <w:r>
              <w:rPr>
                <w:color w:val="auto"/>
                <w:highlight w:val="none"/>
                <w:vertAlign w:val="subscript"/>
              </w:rPr>
              <w:t>CRB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DL F</w:t>
            </w:r>
            <w:r>
              <w:rPr>
                <w:color w:val="auto"/>
                <w:highlight w:val="none"/>
                <w:vertAlign w:val="subscript"/>
              </w:rPr>
              <w:t>c</w:t>
            </w:r>
            <w:r>
              <w:rPr>
                <w:color w:val="auto"/>
                <w:highlight w:val="none"/>
              </w:rPr>
              <w:t xml:space="preserve"> (MHz)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MSD </w:t>
            </w:r>
            <w:r>
              <w:rPr>
                <w:color w:val="auto"/>
                <w:highlight w:val="none"/>
              </w:rPr>
              <w:br w:type="textWrapping"/>
            </w:r>
            <w:r>
              <w:rPr>
                <w:color w:val="auto"/>
                <w:highlight w:val="none"/>
              </w:rPr>
              <w:t>(dB)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IMD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color w:val="auto"/>
                <w:highlight w:val="none"/>
                <w:lang w:eastAsia="zh-TW"/>
              </w:rPr>
            </w:pPr>
            <w:r>
              <w:rPr>
                <w:rFonts w:hint="eastAsia"/>
                <w:color w:val="auto"/>
                <w:szCs w:val="18"/>
                <w:highlight w:val="none"/>
                <w:lang w:eastAsia="zh-CN"/>
              </w:rPr>
              <w:t>CA</w:t>
            </w:r>
            <w:r>
              <w:rPr>
                <w:color w:val="auto"/>
                <w:szCs w:val="18"/>
                <w:highlight w:val="none"/>
              </w:rPr>
              <w:t>_</w:t>
            </w:r>
            <w:r>
              <w:rPr>
                <w:rFonts w:hint="eastAsia"/>
                <w:color w:val="auto"/>
                <w:szCs w:val="18"/>
                <w:highlight w:val="none"/>
                <w:lang w:val="en-US" w:eastAsia="zh-CN"/>
              </w:rPr>
              <w:t>n8</w:t>
            </w:r>
            <w:r>
              <w:rPr>
                <w:color w:val="auto"/>
                <w:szCs w:val="18"/>
                <w:highlight w:val="none"/>
                <w:lang w:val="sv-SE" w:eastAsia="ja-JP"/>
              </w:rPr>
              <w:t>-</w:t>
            </w:r>
            <w:r>
              <w:rPr>
                <w:rFonts w:hint="eastAsia"/>
                <w:color w:val="auto"/>
                <w:szCs w:val="18"/>
                <w:highlight w:val="none"/>
                <w:lang w:val="en-US" w:eastAsia="zh-CN"/>
              </w:rPr>
              <w:t>n39</w:t>
            </w:r>
            <w:r>
              <w:rPr>
                <w:rFonts w:hint="eastAsia" w:eastAsia="宋体"/>
                <w:color w:val="auto"/>
                <w:szCs w:val="18"/>
                <w:highlight w:val="none"/>
                <w:lang w:val="en-US" w:eastAsia="zh-CN"/>
              </w:rPr>
              <w:t>-n79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n8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/>
                <w:color w:val="auto"/>
                <w:highlight w:val="none"/>
                <w:lang w:val="en-US" w:eastAsia="zh-TW"/>
              </w:rPr>
            </w:pPr>
            <w:bookmarkStart w:id="55" w:name="OLE_LINK2"/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900</w:t>
            </w:r>
            <w:bookmarkEnd w:id="55"/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5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25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/>
                <w:color w:val="auto"/>
                <w:highlight w:val="none"/>
                <w:lang w:val="en-US" w:eastAsia="zh-TW"/>
              </w:rPr>
            </w:pPr>
            <w:r>
              <w:rPr>
                <w:rFonts w:hint="eastAsia" w:cs="Arial"/>
                <w:color w:val="auto"/>
                <w:kern w:val="2"/>
                <w:szCs w:val="24"/>
                <w:highlight w:val="none"/>
                <w:lang w:val="en-US" w:eastAsia="zh-CN"/>
              </w:rPr>
              <w:t>945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ascii="Arial" w:hAnsi="Arial" w:cs="Arial"/>
                <w:color w:val="auto"/>
                <w:sz w:val="18"/>
                <w:highlight w:val="none"/>
                <w:lang w:val="zh-CN" w:eastAsia="zh-TW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39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/>
                <w:color w:val="auto"/>
                <w:highlight w:val="none"/>
                <w:lang w:val="en-US" w:eastAsia="zh-TW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1890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  <w:t>10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  <w:t>50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/>
                <w:color w:val="auto"/>
                <w:highlight w:val="none"/>
                <w:lang w:val="en-US" w:eastAsia="zh-TW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1890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color w:val="auto"/>
                <w:highlight w:val="none"/>
                <w:lang w:val="en-US" w:eastAsia="zh-TW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n79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" w:author="ZTE_Wubin" w:date="2023-10-20T09:55:2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  <w:del w:id="5" w:author="ZTE_Wubin" w:date="2023-10-20T09:55:2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delText>4680</w:delText>
              </w:r>
            </w:del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color w:val="auto"/>
                <w:highlight w:val="none"/>
              </w:rPr>
            </w:pPr>
            <w:ins w:id="6" w:author="ZTE_Wubin" w:date="2023-10-20T09:55:2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  <w:del w:id="7" w:author="ZTE_Wubin" w:date="2023-10-20T09:55:2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delText>216</w:delText>
              </w:r>
            </w:del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Times New Roman"/>
                <w:color w:val="auto"/>
                <w:highlight w:val="none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4680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/>
                <w:color w:val="auto"/>
                <w:highlight w:val="none"/>
                <w:lang w:val="en-US" w:eastAsia="zh-TW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15.9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  <w:highlight w:val="none"/>
                <w:lang w:eastAsia="zh-TW"/>
              </w:rPr>
            </w:pPr>
            <w:r>
              <w:rPr>
                <w:rFonts w:cs="Arial"/>
                <w:color w:val="auto"/>
                <w:kern w:val="2"/>
                <w:szCs w:val="24"/>
                <w:highlight w:val="none"/>
                <w:lang w:eastAsia="ja-JP"/>
              </w:rPr>
              <w:t>IMD</w:t>
            </w:r>
            <w:r>
              <w:rPr>
                <w:rFonts w:hint="eastAsia" w:cs="Arial"/>
                <w:color w:val="auto"/>
                <w:kern w:val="2"/>
                <w:szCs w:val="24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n8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890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5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25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eastAsia" w:cs="Arial"/>
                <w:color w:val="auto"/>
                <w:kern w:val="2"/>
                <w:szCs w:val="24"/>
                <w:highlight w:val="none"/>
                <w:lang w:val="en-US" w:eastAsia="zh-CN"/>
              </w:rPr>
              <w:t>935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sz w:val="18"/>
                <w:highlight w:val="none"/>
                <w:lang w:val="zh-CN" w:eastAsia="zh-TW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39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1890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  <w:t>10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  <w:t>50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1890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n79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8" w:author="ZTE_Wubin" w:date="2023-10-20T09:55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  <w:del w:id="9" w:author="ZTE_Wubin" w:date="2023-10-20T09:55:2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delText>4560</w:delText>
              </w:r>
            </w:del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10" w:author="ZTE_Wubin" w:date="2023-10-20T09:55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  <w:del w:id="11" w:author="ZTE_Wubin" w:date="2023-10-20T09:55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delText>216</w:delText>
              </w:r>
            </w:del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4560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12.1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n8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897.5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5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25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942.5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sz w:val="18"/>
                <w:highlight w:val="none"/>
                <w:lang w:val="zh-CN" w:eastAsia="zh-TW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39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12" w:author="ZTE_Wubin" w:date="2023-10-20T09:55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  <w:del w:id="13" w:author="ZTE_Wubin" w:date="2023-10-20T09:55:3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delText>1907.5</w:delText>
              </w:r>
            </w:del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  <w:t>10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14" w:author="ZTE_Wubin" w:date="2023-10-20T09:55:33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  <w:del w:id="15" w:author="ZTE_Wubin" w:date="2023-10-20T09:55:33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delText>50</w:delText>
              </w:r>
            </w:del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1907.5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13.8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n79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4600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216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4600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n8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16" w:author="ZTE_Wubin" w:date="2023-10-20T09:55:3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  <w:del w:id="17" w:author="ZTE_Wubin" w:date="2023-10-20T09:55:3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delText>895</w:delText>
              </w:r>
            </w:del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5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18" w:author="ZTE_Wubin" w:date="2023-10-20T09:55:4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  <w:del w:id="19" w:author="ZTE_Wubin" w:date="2023-10-20T09:55:4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delText>25</w:delText>
              </w:r>
            </w:del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940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15.1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ascii="Arial" w:hAnsi="Arial" w:cs="Arial"/>
                <w:color w:val="auto"/>
                <w:sz w:val="18"/>
                <w:highlight w:val="none"/>
                <w:lang w:val="zh-CN" w:eastAsia="zh-TW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39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1900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  <w:t>10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  <w:t>50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1900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N/A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ZTE_Wubin" w:date="2023-10-20T09:51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6" w:hRule="atLeast"/>
          <w:jc w:val="center"/>
          <w:trPrChange w:id="20" w:author="ZTE_Wubin" w:date="2023-10-20T09:51:49Z">
            <w:trPr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" w:author="ZTE_Wubin" w:date="2023-10-20T09:51:49Z">
              <w:tcPr>
                <w:tcW w:w="1484" w:type="pct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" w:author="ZTE_Wubin" w:date="2023-10-20T09:51:49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  <w:t>n79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3" w:author="ZTE_Wubin" w:date="2023-10-20T09:51:49Z">
              <w:tcPr>
                <w:tcW w:w="5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4740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4" w:author="ZTE_Wubin" w:date="2023-10-20T09:51:49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5" w:author="ZTE_Wubin" w:date="2023-10-20T09:51:49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  <w:t>216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6" w:author="ZTE_Wubin" w:date="2023-10-20T09:51:49Z">
              <w:tcPr>
                <w:tcW w:w="585" w:type="pct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  <w:t>4740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7" w:author="ZTE_Wubin" w:date="2023-10-20T09:51:49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" w:author="ZTE_Wubin" w:date="2023-10-20T09:51:49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r>
              <w:rPr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ZTE_Wubin" w:date="2023-10-20T09:51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6" w:hRule="atLeast"/>
          <w:jc w:val="center"/>
          <w:ins w:id="29" w:author="ZTE_Wubin" w:date="2023-10-20T09:51:49Z"/>
          <w:trPrChange w:id="30" w:author="ZTE_Wubin" w:date="2023-10-20T09:51:49Z">
            <w:trPr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1" w:author="ZTE_Wubin" w:date="2023-10-20T09:51:49Z">
              <w:tcPr>
                <w:tcW w:w="1484" w:type="pct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2" w:author="ZTE_Wubin" w:date="2023-10-20T09:51:49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" w:author="ZTE_Wubin" w:date="2023-10-20T09:51:49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4" w:author="ZTE_Wubin" w:date="2023-10-20T09:51:49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5" w:author="ZTE_Wubin" w:date="2023-10-20T09:53:22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36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7" w:author="ZTE_Wubin" w:date="2023-10-20T09:51:49Z">
              <w:tcPr>
                <w:tcW w:w="5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" w:author="ZTE_Wubin" w:date="2023-10-20T09:51:49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9" w:author="ZTE_Wubin" w:date="2023-10-20T09:45:21Z">
              <w:bookmarkStart w:id="56" w:name="OLE_LINK1"/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  <w:bookmarkEnd w:id="56"/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0" w:author="ZTE_Wubin" w:date="2023-10-20T09:51:49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" w:author="ZTE_Wubin" w:date="2023-10-20T09:51:49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3" w:author="ZTE_Wubin" w:date="2023-10-20T09:51:49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" w:author="ZTE_Wubin" w:date="2023-10-20T09:51:49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6" w:author="ZTE_Wubin" w:date="2023-10-20T09:51:49Z">
              <w:tcPr>
                <w:tcW w:w="585" w:type="pct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" w:author="ZTE_Wubin" w:date="2023-10-20T09:51:49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8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49" w:author="ZTE_Wubin" w:date="2023-10-20T09:51:49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" w:author="ZTE_Wubin" w:date="2023-10-20T09:51:49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7.1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" w:author="ZTE_Wubin" w:date="2023-10-20T09:51:49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" w:author="ZTE_Wubin" w:date="2023-10-20T09:51:49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4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" w:author="ZTE_Wubin" w:date="2023-10-20T09:51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6" w:hRule="atLeast"/>
          <w:jc w:val="center"/>
          <w:ins w:id="55" w:author="ZTE_Wubin" w:date="2023-10-20T09:51:49Z"/>
          <w:trPrChange w:id="56" w:author="ZTE_Wubin" w:date="2023-10-20T09:51:49Z">
            <w:trPr>
              <w:trHeight w:val="306" w:hRule="atLeast"/>
              <w:jc w:val="center"/>
            </w:trPr>
          </w:trPrChange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7" w:author="ZTE_Wubin" w:date="2023-10-20T09:51:49Z">
              <w:tcPr>
                <w:tcW w:w="1484" w:type="pct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8" w:author="ZTE_Wubin" w:date="2023-10-20T09:51:49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" w:author="ZTE_Wubin" w:date="2023-10-20T09:51:49Z">
              <w:tcPr>
                <w:tcW w:w="35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0" w:author="ZTE_Wubin" w:date="2023-10-20T09:51:49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61" w:author="ZTE_Wubin" w:date="2023-10-20T09:53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62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3" w:author="ZTE_Wubin" w:date="2023-10-20T09:51:49Z">
              <w:tcPr>
                <w:tcW w:w="5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4" w:author="ZTE_Wubin" w:date="2023-10-20T09:51:49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6" w:author="ZTE_Wubin" w:date="2023-10-20T09:51:49Z">
              <w:tcPr>
                <w:tcW w:w="6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7" w:author="ZTE_Wubin" w:date="2023-10-20T09:51:49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8" w:author="ZTE_Wubin" w:date="2023-10-20T09:53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69" w:author="ZTE_Wubin" w:date="2023-10-20T09:51:49Z">
              <w:tcPr>
                <w:tcW w:w="485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0" w:author="ZTE_Wubin" w:date="2023-10-20T09:51:49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71" w:author="ZTE_Wubin" w:date="2023-10-20T09:53:28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  <w:ins w:id="72" w:author="ZTE_Wubin" w:date="2023-10-20T09:53:29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73" w:author="ZTE_Wubin" w:date="2023-10-20T09:51:49Z">
              <w:tcPr>
                <w:tcW w:w="585" w:type="pct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4" w:author="ZTE_Wubin" w:date="2023-10-20T09:51:49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7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76" w:author="ZTE_Wubin" w:date="2023-10-20T09:51:49Z">
              <w:tcPr>
                <w:tcW w:w="511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7" w:author="ZTE_Wubin" w:date="2023-10-20T09:51:49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78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" w:author="ZTE_Wubin" w:date="2023-10-20T09:51:49Z">
              <w:tcPr>
                <w:tcW w:w="373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0" w:author="ZTE_Wubin" w:date="2023-10-20T09:51:49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8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82" w:author="ZTE_Wubin" w:date="2023-10-20T09:51:49Z"/>
        </w:trPr>
        <w:tc>
          <w:tcPr>
            <w:tcW w:w="1484" w:type="pc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3" w:author="ZTE_Wubin" w:date="2023-10-20T09:51:49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4" w:author="ZTE_Wubin" w:date="2023-10-20T09:51:49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85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6" w:author="ZTE_Wubin" w:date="2023-10-20T09:51:49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4750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8" w:author="ZTE_Wubin" w:date="2023-10-20T09:51:49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8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0" w:author="ZTE_Wubin" w:date="2023-10-20T09:51:49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2" w:author="ZTE_Wubin" w:date="2023-10-20T09:51:49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93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4750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4" w:author="ZTE_Wubin" w:date="2023-10-20T09:51:49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95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96" w:author="ZTE_Wubin" w:date="2023-10-20T09:51:49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97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ins w:id="98" w:author="ZTE_Wubin" w:date="2023-05-05T16:43:36Z"/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484BC2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F2997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707AE7"/>
    <w:rsid w:val="5E7A57FD"/>
    <w:rsid w:val="5E7D5A31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2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2023-11-03T13:21:01Z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